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9129F" w14:textId="77777777" w:rsidR="00535437" w:rsidRDefault="00535437" w:rsidP="00535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1BD3">
        <w:fldChar w:fldCharType="begin"/>
      </w:r>
      <w:r w:rsidR="00A21BD3">
        <w:instrText xml:space="preserve"> DOCPROPERTY  TSG/WGRef  \* MERGEFORMAT </w:instrText>
      </w:r>
      <w:r w:rsidR="00A21BD3">
        <w:fldChar w:fldCharType="separate"/>
      </w:r>
      <w:r>
        <w:rPr>
          <w:b/>
          <w:noProof/>
          <w:sz w:val="24"/>
        </w:rPr>
        <w:t>RAN4</w:t>
      </w:r>
      <w:r w:rsidR="00A21BD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21BD3">
        <w:fldChar w:fldCharType="begin"/>
      </w:r>
      <w:r w:rsidR="00A21BD3">
        <w:instrText xml:space="preserve"> DOCPROPERTY  MtgSeq  \* MERGEFORMAT </w:instrText>
      </w:r>
      <w:r w:rsidR="00A21BD3">
        <w:fldChar w:fldCharType="separate"/>
      </w:r>
      <w:r w:rsidRPr="00EB09B7">
        <w:rPr>
          <w:b/>
          <w:noProof/>
          <w:sz w:val="24"/>
        </w:rPr>
        <w:t>108</w:t>
      </w:r>
      <w:r w:rsidR="00A21BD3">
        <w:rPr>
          <w:b/>
          <w:noProof/>
          <w:sz w:val="24"/>
        </w:rPr>
        <w:fldChar w:fldCharType="end"/>
      </w:r>
      <w:r w:rsidR="00A21BD3">
        <w:fldChar w:fldCharType="begin"/>
      </w:r>
      <w:r w:rsidR="00A21BD3">
        <w:instrText xml:space="preserve"> DOCPROPERTY  MtgTitle  \* MERGEFORMAT </w:instrText>
      </w:r>
      <w:r w:rsidR="00A21BD3">
        <w:fldChar w:fldCharType="separate"/>
      </w:r>
      <w:r w:rsidR="00A21BD3">
        <w:fldChar w:fldCharType="end"/>
      </w:r>
      <w:r>
        <w:rPr>
          <w:b/>
          <w:i/>
          <w:noProof/>
          <w:sz w:val="28"/>
        </w:rPr>
        <w:tab/>
      </w:r>
      <w:r w:rsidR="00A21BD3">
        <w:fldChar w:fldCharType="begin"/>
      </w:r>
      <w:r w:rsidR="00A21BD3">
        <w:instrText xml:space="preserve"> DOCPROPERTY  Tdoc#  \* MERGEFORMAT </w:instrText>
      </w:r>
      <w:r w:rsidR="00A21BD3">
        <w:fldChar w:fldCharType="separate"/>
      </w:r>
      <w:r w:rsidRPr="00E13F3D">
        <w:rPr>
          <w:b/>
          <w:i/>
          <w:noProof/>
          <w:sz w:val="28"/>
        </w:rPr>
        <w:t>R4-2312786</w:t>
      </w:r>
      <w:r w:rsidR="00A21BD3">
        <w:rPr>
          <w:b/>
          <w:i/>
          <w:noProof/>
          <w:sz w:val="28"/>
        </w:rPr>
        <w:fldChar w:fldCharType="end"/>
      </w:r>
    </w:p>
    <w:p w14:paraId="7A0C58F1" w14:textId="77777777" w:rsidR="00535437" w:rsidRDefault="00A21BD3" w:rsidP="005354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5437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5354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35437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5354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5437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3543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5437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5437" w14:paraId="5CC4F835" w14:textId="77777777" w:rsidTr="004F56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D0711" w14:textId="77777777" w:rsidR="00535437" w:rsidRDefault="00535437" w:rsidP="004F56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35437" w14:paraId="52C97284" w14:textId="77777777" w:rsidTr="004F56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2EBB7" w14:textId="77777777" w:rsidR="00535437" w:rsidRDefault="00535437" w:rsidP="004F56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5437" w14:paraId="18E67264" w14:textId="77777777" w:rsidTr="004F56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B2426" w14:textId="77777777" w:rsidR="00535437" w:rsidRDefault="00535437" w:rsidP="004F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37" w14:paraId="3C9664CE" w14:textId="77777777" w:rsidTr="004F56DC">
        <w:tc>
          <w:tcPr>
            <w:tcW w:w="142" w:type="dxa"/>
            <w:tcBorders>
              <w:left w:val="single" w:sz="4" w:space="0" w:color="auto"/>
            </w:tcBorders>
          </w:tcPr>
          <w:p w14:paraId="5BBF1CBA" w14:textId="77777777" w:rsidR="00535437" w:rsidRDefault="00535437" w:rsidP="004F56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DE077" w14:textId="77777777" w:rsidR="00535437" w:rsidRPr="00410371" w:rsidRDefault="00A21BD3" w:rsidP="004F56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5437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59075B" w14:textId="77777777" w:rsidR="00535437" w:rsidRDefault="00535437" w:rsidP="004F56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BE488" w14:textId="77777777" w:rsidR="00535437" w:rsidRPr="00410371" w:rsidRDefault="00A21BD3" w:rsidP="004F56D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5437" w:rsidRPr="00410371">
              <w:rPr>
                <w:b/>
                <w:noProof/>
                <w:sz w:val="28"/>
              </w:rPr>
              <w:t>0407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FB1144" w14:textId="77777777" w:rsidR="00535437" w:rsidRDefault="00535437" w:rsidP="004F56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D25212" w14:textId="77777777" w:rsidR="00535437" w:rsidRPr="00410371" w:rsidRDefault="00A21BD3" w:rsidP="004F56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543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A33363" w14:textId="77777777" w:rsidR="00535437" w:rsidRDefault="00535437" w:rsidP="004F56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F7354F" w14:textId="77777777" w:rsidR="00535437" w:rsidRPr="00410371" w:rsidRDefault="00A21BD3" w:rsidP="004F5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5437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C4D117" w14:textId="77777777" w:rsidR="00535437" w:rsidRDefault="00535437" w:rsidP="004F56DC">
            <w:pPr>
              <w:pStyle w:val="CRCoverPage"/>
              <w:spacing w:after="0"/>
              <w:rPr>
                <w:noProof/>
              </w:rPr>
            </w:pPr>
          </w:p>
        </w:tc>
      </w:tr>
      <w:tr w:rsidR="00535437" w14:paraId="2A66FB5F" w14:textId="77777777" w:rsidTr="004F56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5F9A4" w14:textId="77777777" w:rsidR="00535437" w:rsidRDefault="00535437" w:rsidP="004F56DC">
            <w:pPr>
              <w:pStyle w:val="CRCoverPage"/>
              <w:spacing w:after="0"/>
              <w:rPr>
                <w:noProof/>
              </w:rPr>
            </w:pPr>
          </w:p>
        </w:tc>
      </w:tr>
      <w:tr w:rsidR="00535437" w14:paraId="0C320F7B" w14:textId="77777777" w:rsidTr="004F56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C6297A" w14:textId="77777777" w:rsidR="00535437" w:rsidRPr="00F25D98" w:rsidRDefault="00535437" w:rsidP="004F56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5437" w14:paraId="4D845AEE" w14:textId="77777777" w:rsidTr="004F56DC">
        <w:tc>
          <w:tcPr>
            <w:tcW w:w="9641" w:type="dxa"/>
            <w:gridSpan w:val="9"/>
          </w:tcPr>
          <w:p w14:paraId="77889335" w14:textId="77777777" w:rsidR="00535437" w:rsidRDefault="00535437" w:rsidP="004F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A12DE8" w14:textId="77777777" w:rsidR="00535437" w:rsidRDefault="00535437" w:rsidP="00535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5437" w14:paraId="65D06577" w14:textId="77777777" w:rsidTr="004F56DC">
        <w:tc>
          <w:tcPr>
            <w:tcW w:w="2835" w:type="dxa"/>
          </w:tcPr>
          <w:p w14:paraId="676B0820" w14:textId="77777777" w:rsidR="00535437" w:rsidRDefault="00535437" w:rsidP="004F56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23B494" w14:textId="77777777" w:rsidR="00535437" w:rsidRDefault="00535437" w:rsidP="004F56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D35C65" w14:textId="77777777" w:rsidR="00535437" w:rsidRDefault="00535437" w:rsidP="004F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C653B" w14:textId="77777777" w:rsidR="00535437" w:rsidRDefault="00535437" w:rsidP="004F56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480C4" w14:textId="543C002A" w:rsidR="00535437" w:rsidRDefault="00535437" w:rsidP="004F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9CD49E" w14:textId="77777777" w:rsidR="00535437" w:rsidRDefault="00535437" w:rsidP="004F56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57D13" w14:textId="77777777" w:rsidR="00535437" w:rsidRDefault="00535437" w:rsidP="004F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EC2D46" w14:textId="77777777" w:rsidR="00535437" w:rsidRDefault="00535437" w:rsidP="004F56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1BB70" w14:textId="77777777" w:rsidR="00535437" w:rsidRDefault="00535437" w:rsidP="004F56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185C3" w14:textId="77777777" w:rsidR="00535437" w:rsidRDefault="00535437" w:rsidP="00535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5437" w14:paraId="77EE5402" w14:textId="77777777" w:rsidTr="004F56DC">
        <w:tc>
          <w:tcPr>
            <w:tcW w:w="9640" w:type="dxa"/>
            <w:gridSpan w:val="11"/>
          </w:tcPr>
          <w:p w14:paraId="2F054329" w14:textId="77777777" w:rsidR="00535437" w:rsidRDefault="00535437" w:rsidP="004F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37" w14:paraId="0EEB737B" w14:textId="77777777" w:rsidTr="004F56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19C1F2" w14:textId="77777777" w:rsidR="00535437" w:rsidRDefault="00535437" w:rsidP="004F5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22613" w14:textId="77777777" w:rsidR="00535437" w:rsidRDefault="00A21BD3" w:rsidP="004F56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5437">
              <w:t>[NR_HST_FR2-Perf] CR: Correction of FRC for FR2 HST-DPS UE demodulation requirements</w:t>
            </w:r>
            <w:r>
              <w:fldChar w:fldCharType="end"/>
            </w:r>
          </w:p>
        </w:tc>
      </w:tr>
      <w:tr w:rsidR="00535437" w14:paraId="5A31BB6C" w14:textId="77777777" w:rsidTr="004F56DC">
        <w:tc>
          <w:tcPr>
            <w:tcW w:w="1843" w:type="dxa"/>
            <w:tcBorders>
              <w:left w:val="single" w:sz="4" w:space="0" w:color="auto"/>
            </w:tcBorders>
          </w:tcPr>
          <w:p w14:paraId="79BA0195" w14:textId="77777777" w:rsidR="00535437" w:rsidRDefault="00535437" w:rsidP="004F5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BB167" w14:textId="77777777" w:rsidR="00535437" w:rsidRDefault="00535437" w:rsidP="004F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37" w14:paraId="1910895B" w14:textId="77777777" w:rsidTr="004F56DC">
        <w:tc>
          <w:tcPr>
            <w:tcW w:w="1843" w:type="dxa"/>
            <w:tcBorders>
              <w:left w:val="single" w:sz="4" w:space="0" w:color="auto"/>
            </w:tcBorders>
          </w:tcPr>
          <w:p w14:paraId="40EFF394" w14:textId="77777777" w:rsidR="00535437" w:rsidRDefault="00535437" w:rsidP="004F5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604A55" w14:textId="77777777" w:rsidR="00535437" w:rsidRDefault="00A21BD3" w:rsidP="004F56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5437">
              <w:rPr>
                <w:noProof/>
              </w:rPr>
              <w:t>Ericsson, Anritsu</w:t>
            </w:r>
            <w:r>
              <w:rPr>
                <w:noProof/>
              </w:rPr>
              <w:fldChar w:fldCharType="end"/>
            </w:r>
          </w:p>
        </w:tc>
      </w:tr>
      <w:tr w:rsidR="00535437" w14:paraId="2DA4E436" w14:textId="77777777" w:rsidTr="004F56DC">
        <w:tc>
          <w:tcPr>
            <w:tcW w:w="1843" w:type="dxa"/>
            <w:tcBorders>
              <w:left w:val="single" w:sz="4" w:space="0" w:color="auto"/>
            </w:tcBorders>
          </w:tcPr>
          <w:p w14:paraId="2A721FCF" w14:textId="77777777" w:rsidR="00535437" w:rsidRDefault="00535437" w:rsidP="004F5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B0111" w14:textId="6B21D794" w:rsidR="00535437" w:rsidRDefault="00A21BD3" w:rsidP="004F56D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35437" w14:paraId="70A7C848" w14:textId="77777777" w:rsidTr="004F56DC">
        <w:tc>
          <w:tcPr>
            <w:tcW w:w="1843" w:type="dxa"/>
            <w:tcBorders>
              <w:left w:val="single" w:sz="4" w:space="0" w:color="auto"/>
            </w:tcBorders>
          </w:tcPr>
          <w:p w14:paraId="29D3A8FC" w14:textId="77777777" w:rsidR="00535437" w:rsidRDefault="00535437" w:rsidP="004F5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69C52" w14:textId="77777777" w:rsidR="00535437" w:rsidRDefault="00535437" w:rsidP="004F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37" w14:paraId="14E8E01D" w14:textId="77777777" w:rsidTr="004F56DC">
        <w:tc>
          <w:tcPr>
            <w:tcW w:w="1843" w:type="dxa"/>
            <w:tcBorders>
              <w:left w:val="single" w:sz="4" w:space="0" w:color="auto"/>
            </w:tcBorders>
          </w:tcPr>
          <w:p w14:paraId="6FBB71D5" w14:textId="77777777" w:rsidR="00535437" w:rsidRDefault="00535437" w:rsidP="004F5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AE601" w14:textId="77777777" w:rsidR="00535437" w:rsidRDefault="00A21BD3" w:rsidP="004F56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5437">
              <w:rPr>
                <w:noProof/>
              </w:rPr>
              <w:t>NR_HST_FR2-Perf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265DF4" w14:textId="77777777" w:rsidR="00535437" w:rsidRDefault="00535437" w:rsidP="004F56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F05D8" w14:textId="77777777" w:rsidR="00535437" w:rsidRDefault="00535437" w:rsidP="004F56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C0361E" w14:textId="77777777" w:rsidR="00535437" w:rsidRDefault="00A21BD3" w:rsidP="004F56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5437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535437" w14:paraId="754FD5D6" w14:textId="77777777" w:rsidTr="004F56DC">
        <w:tc>
          <w:tcPr>
            <w:tcW w:w="1843" w:type="dxa"/>
            <w:tcBorders>
              <w:left w:val="single" w:sz="4" w:space="0" w:color="auto"/>
            </w:tcBorders>
          </w:tcPr>
          <w:p w14:paraId="44EA6963" w14:textId="77777777" w:rsidR="00535437" w:rsidRDefault="00535437" w:rsidP="004F5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D9E549" w14:textId="77777777" w:rsidR="00535437" w:rsidRDefault="00535437" w:rsidP="004F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E180F" w14:textId="77777777" w:rsidR="00535437" w:rsidRDefault="00535437" w:rsidP="004F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2DB8B7" w14:textId="77777777" w:rsidR="00535437" w:rsidRDefault="00535437" w:rsidP="004F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13FFFA" w14:textId="77777777" w:rsidR="00535437" w:rsidRDefault="00535437" w:rsidP="004F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37" w14:paraId="7F256646" w14:textId="77777777" w:rsidTr="004F56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CB5F8B" w14:textId="77777777" w:rsidR="00535437" w:rsidRDefault="00535437" w:rsidP="004F5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1D0115" w14:textId="77777777" w:rsidR="00535437" w:rsidRDefault="00A21BD3" w:rsidP="004F56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354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BF5533" w14:textId="77777777" w:rsidR="00535437" w:rsidRDefault="00535437" w:rsidP="004F56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465CF" w14:textId="77777777" w:rsidR="00535437" w:rsidRDefault="00535437" w:rsidP="004F56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29FB3" w14:textId="77777777" w:rsidR="00535437" w:rsidRDefault="00A21BD3" w:rsidP="004F56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543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35437" w14:paraId="4B8C79A6" w14:textId="77777777" w:rsidTr="004F56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D179DF" w14:textId="77777777" w:rsidR="00535437" w:rsidRDefault="00535437" w:rsidP="004F56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3D5652" w14:textId="77777777" w:rsidR="00535437" w:rsidRDefault="00535437" w:rsidP="004F56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2580BA" w14:textId="77777777" w:rsidR="00535437" w:rsidRDefault="00535437" w:rsidP="004F56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C819A4" w14:textId="77777777" w:rsidR="00535437" w:rsidRPr="007C2097" w:rsidRDefault="00535437" w:rsidP="004F56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35437" w14:paraId="161FB7F8" w14:textId="77777777" w:rsidTr="004F56DC">
        <w:tc>
          <w:tcPr>
            <w:tcW w:w="1843" w:type="dxa"/>
          </w:tcPr>
          <w:p w14:paraId="6723C3AC" w14:textId="77777777" w:rsidR="00535437" w:rsidRDefault="00535437" w:rsidP="004F5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168CAD" w14:textId="77777777" w:rsidR="00535437" w:rsidRDefault="00535437" w:rsidP="004F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37" w14:paraId="7B9DE29F" w14:textId="77777777" w:rsidTr="004F56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166E1" w14:textId="77777777" w:rsidR="00535437" w:rsidRDefault="00535437" w:rsidP="00535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4B203" w14:textId="40EE31A2" w:rsidR="00535437" w:rsidRDefault="00535437" w:rsidP="005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channel bits in sepcial slots are derived based on 12 DMRS symbols, but it should be 18 DMRS symbols. </w:t>
            </w:r>
          </w:p>
        </w:tc>
      </w:tr>
      <w:tr w:rsidR="00535437" w14:paraId="5990F73E" w14:textId="77777777" w:rsidTr="004F56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BDD2D" w14:textId="77777777" w:rsidR="00535437" w:rsidRDefault="00535437" w:rsidP="00535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10B73" w14:textId="77777777" w:rsidR="00535437" w:rsidRDefault="00535437" w:rsidP="00535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37" w14:paraId="477D4334" w14:textId="77777777" w:rsidTr="004F56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9F5C5" w14:textId="77777777" w:rsidR="00535437" w:rsidRDefault="00535437" w:rsidP="00535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2F3EA" w14:textId="77777777" w:rsidR="00535437" w:rsidRDefault="00535437" w:rsidP="00535437">
            <w:pPr>
              <w:pStyle w:val="CRCoverPage"/>
              <w:spacing w:after="0"/>
              <w:rPr>
                <w:noProof/>
                <w:lang w:val="en-US"/>
              </w:rPr>
            </w:pPr>
            <w:r w:rsidRPr="00DD4257">
              <w:rPr>
                <w:noProof/>
                <w:lang w:val="en-US"/>
              </w:rPr>
              <w:t xml:space="preserve">Special slots in R.PDSCH.5-12.1 TDD and R.PDSCH.5-12.1 TDD </w:t>
            </w:r>
            <w:r>
              <w:rPr>
                <w:noProof/>
                <w:lang w:val="en-US"/>
              </w:rPr>
              <w:t xml:space="preserve">configures 10 downlink symbols where the first symbol is used to schedule PDCCH. Accroding to TS 38.211 </w:t>
            </w:r>
            <w:r w:rsidRPr="00AC3907">
              <w:rPr>
                <w:noProof/>
                <w:lang w:val="en-US"/>
              </w:rPr>
              <w:t>7.4.1.1.2</w:t>
            </w:r>
            <w:r>
              <w:rPr>
                <w:noProof/>
                <w:lang w:val="en-US"/>
              </w:rPr>
              <w:t xml:space="preserve">, </w:t>
            </w:r>
            <w:r w:rsidRPr="00AC3907">
              <w:rPr>
                <w:i/>
                <w:iCs/>
                <w:noProof/>
                <w:lang w:val="en-US"/>
              </w:rPr>
              <w:t>l</w:t>
            </w:r>
            <w:r w:rsidRPr="00AC3907">
              <w:rPr>
                <w:i/>
                <w:iCs/>
                <w:noProof/>
                <w:vertAlign w:val="subscript"/>
                <w:lang w:val="en-US"/>
              </w:rPr>
              <w:t>d</w:t>
            </w:r>
            <w:r>
              <w:rPr>
                <w:noProof/>
                <w:lang w:val="en-US"/>
              </w:rPr>
              <w:t xml:space="preserve"> is defined as:</w:t>
            </w:r>
          </w:p>
          <w:p w14:paraId="5F84063D" w14:textId="77777777" w:rsidR="00535437" w:rsidRDefault="00535437" w:rsidP="0053543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</w:t>
            </w:r>
            <w:r w:rsidRPr="00AC3907">
              <w:rPr>
                <w:noProof/>
                <w:lang w:val="en-US"/>
              </w:rPr>
              <w:t xml:space="preserve">uration between the </w:t>
            </w:r>
            <w:r w:rsidRPr="00AC3907">
              <w:rPr>
                <w:i/>
                <w:iCs/>
                <w:noProof/>
                <w:lang w:val="en-US"/>
              </w:rPr>
              <w:t xml:space="preserve">first OFDM symbol of the slot </w:t>
            </w:r>
            <w:r w:rsidRPr="00AC3907">
              <w:rPr>
                <w:noProof/>
                <w:lang w:val="en-US"/>
              </w:rPr>
              <w:t>and the last OFDM</w:t>
            </w:r>
            <w:r>
              <w:rPr>
                <w:noProof/>
                <w:lang w:val="en-US"/>
              </w:rPr>
              <w:t xml:space="preserve"> </w:t>
            </w:r>
            <w:r w:rsidRPr="00AC3907">
              <w:rPr>
                <w:noProof/>
                <w:lang w:val="en-US"/>
              </w:rPr>
              <w:t>symbol of the scheduled PDSCH resources in the slot</w:t>
            </w:r>
            <w:r>
              <w:rPr>
                <w:noProof/>
                <w:lang w:val="en-US"/>
              </w:rPr>
              <w:t xml:space="preserve">. </w:t>
            </w:r>
          </w:p>
          <w:p w14:paraId="66F02EC5" w14:textId="77777777" w:rsidR="00535437" w:rsidRDefault="00535437" w:rsidP="0053543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Since the first OFDM symbol is 0, </w:t>
            </w:r>
            <w:r w:rsidRPr="00AC3907">
              <w:rPr>
                <w:i/>
                <w:iCs/>
                <w:noProof/>
                <w:lang w:val="en-US"/>
              </w:rPr>
              <w:t>l</w:t>
            </w:r>
            <w:r w:rsidRPr="00AC3907">
              <w:rPr>
                <w:i/>
                <w:iCs/>
                <w:noProof/>
                <w:vertAlign w:val="subscript"/>
                <w:lang w:val="en-US"/>
              </w:rPr>
              <w:t>d</w:t>
            </w:r>
            <w:r w:rsidRPr="00AC3907"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becomes 10.</w:t>
            </w:r>
          </w:p>
          <w:p w14:paraId="273F28E3" w14:textId="77777777" w:rsidR="00535437" w:rsidRDefault="00535437" w:rsidP="0053543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According to TS38.211, </w:t>
            </w:r>
            <w:r w:rsidRPr="00AC3907">
              <w:rPr>
                <w:noProof/>
                <w:lang w:val="en-US"/>
              </w:rPr>
              <w:t>Table 7.4.1.1.2-3</w:t>
            </w:r>
            <w:r>
              <w:rPr>
                <w:noProof/>
                <w:lang w:val="en-US"/>
              </w:rPr>
              <w:t xml:space="preserve">, DMRS positions with </w:t>
            </w:r>
            <w:r w:rsidRPr="00AC3907">
              <w:rPr>
                <w:i/>
                <w:iCs/>
                <w:noProof/>
                <w:lang w:val="en-US"/>
              </w:rPr>
              <w:t>l</w:t>
            </w:r>
            <w:r w:rsidRPr="00AC3907">
              <w:rPr>
                <w:i/>
                <w:iCs/>
                <w:noProof/>
                <w:vertAlign w:val="subscript"/>
                <w:lang w:val="en-US"/>
              </w:rPr>
              <w:t>d</w:t>
            </w:r>
            <w:r>
              <w:rPr>
                <w:noProof/>
                <w:lang w:val="en-US"/>
              </w:rPr>
              <w:t xml:space="preserve">=10 and </w:t>
            </w:r>
            <w:r w:rsidRPr="00AC3907">
              <w:rPr>
                <w:i/>
                <w:iCs/>
                <w:noProof/>
                <w:lang w:val="en-US"/>
              </w:rPr>
              <w:t>dmrs-AdditionalPosition</w:t>
            </w:r>
            <w:r>
              <w:rPr>
                <w:noProof/>
                <w:lang w:val="en-US"/>
              </w:rPr>
              <w:t>=2 are [</w:t>
            </w:r>
            <w:r w:rsidRPr="00AC3907">
              <w:rPr>
                <w:i/>
                <w:iCs/>
                <w:noProof/>
                <w:lang w:val="en-US"/>
              </w:rPr>
              <w:t>l</w:t>
            </w:r>
            <w:r w:rsidRPr="00AC3907">
              <w:rPr>
                <w:i/>
                <w:iCs/>
                <w:noProof/>
                <w:vertAlign w:val="subscript"/>
                <w:lang w:val="en-US"/>
              </w:rPr>
              <w:t>0</w:t>
            </w:r>
            <w:r>
              <w:rPr>
                <w:noProof/>
                <w:lang w:val="en-US"/>
              </w:rPr>
              <w:t>, 6, 9]. This means the n</w:t>
            </w:r>
            <w:r w:rsidRPr="006F39FB">
              <w:rPr>
                <w:rFonts w:eastAsia="SimSun"/>
              </w:rPr>
              <w:t>umber of DMRS RE</w:t>
            </w:r>
            <w:r w:rsidRPr="006F39FB">
              <w:rPr>
                <w:rFonts w:eastAsia="SimSun"/>
                <w:lang w:eastAsia="zh-CN"/>
              </w:rPr>
              <w:t>s</w:t>
            </w:r>
            <w:r>
              <w:rPr>
                <w:noProof/>
                <w:lang w:val="en-US"/>
              </w:rPr>
              <w:t xml:space="preserve"> per PRB is 18 instead of 12. </w:t>
            </w:r>
          </w:p>
          <w:p w14:paraId="3D1066D4" w14:textId="77777777" w:rsidR="00535437" w:rsidRDefault="00535437" w:rsidP="00535437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945AF1A" w14:textId="77777777" w:rsidR="00535437" w:rsidRDefault="00535437" w:rsidP="0053543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When the number of DMRS REs per PRB is 18, the channel bits in special slots are derived as follows:</w:t>
            </w:r>
          </w:p>
          <w:p w14:paraId="415B5B5A" w14:textId="77777777" w:rsidR="00535437" w:rsidRDefault="00535437" w:rsidP="00535437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</w:rPr>
            </w:pPr>
            <w:r w:rsidRPr="006F39FB">
              <w:rPr>
                <w:rFonts w:eastAsia="SimSun"/>
              </w:rPr>
              <w:t>R.PDSCH.5-12.1</w:t>
            </w:r>
            <w:r>
              <w:rPr>
                <w:rFonts w:eastAsia="SimSun"/>
              </w:rPr>
              <w:t>/2</w:t>
            </w:r>
            <w:r w:rsidRPr="006F39FB">
              <w:rPr>
                <w:rFonts w:eastAsia="SimSun"/>
              </w:rPr>
              <w:t xml:space="preserve"> TDD</w:t>
            </w:r>
            <w:r>
              <w:rPr>
                <w:rFonts w:eastAsia="SimSun"/>
              </w:rPr>
              <w:t xml:space="preserve"> (w/o TRS): </w:t>
            </w:r>
          </w:p>
          <w:p w14:paraId="68CC5C8A" w14:textId="77777777" w:rsidR="00535437" w:rsidRDefault="00535437" w:rsidP="00535437">
            <w:pPr>
              <w:pStyle w:val="CRCoverPage"/>
              <w:numPr>
                <w:ilvl w:val="1"/>
                <w:numId w:val="4"/>
              </w:numPr>
              <w:spacing w:after="0"/>
              <w:rPr>
                <w:rFonts w:eastAsia="SimSun"/>
              </w:rPr>
            </w:pPr>
            <w:r w:rsidRPr="00EF347F">
              <w:rPr>
                <w:rFonts w:eastAsia="SimSun"/>
              </w:rPr>
              <w:t>PDSCH RE: (12 * 9 – 18)*132 – 66*6 = 11484</w:t>
            </w:r>
            <w:r>
              <w:rPr>
                <w:rFonts w:eastAsia="SimSun"/>
              </w:rPr>
              <w:br/>
            </w:r>
            <w:r w:rsidRPr="00EF347F">
              <w:rPr>
                <w:rFonts w:eastAsia="SimSun"/>
              </w:rPr>
              <w:t>where PTRS is transmitted with 6 symbols in 66 RB (every other RB)</w:t>
            </w:r>
            <w:r w:rsidRPr="00EF347F">
              <w:rPr>
                <w:noProof/>
                <w:lang w:val="en-US"/>
              </w:rPr>
              <w:t xml:space="preserve"> </w:t>
            </w:r>
          </w:p>
          <w:p w14:paraId="030719F7" w14:textId="77777777" w:rsidR="00535437" w:rsidRDefault="00535437" w:rsidP="00535437">
            <w:pPr>
              <w:pStyle w:val="CRCoverPage"/>
              <w:numPr>
                <w:ilvl w:val="1"/>
                <w:numId w:val="4"/>
              </w:numPr>
              <w:spacing w:after="0"/>
              <w:rPr>
                <w:rFonts w:eastAsia="SimSun"/>
              </w:rPr>
            </w:pPr>
            <w:r w:rsidRPr="002529DA">
              <w:rPr>
                <w:noProof/>
                <w:lang w:val="en-US"/>
              </w:rPr>
              <w:t xml:space="preserve">PDSCH symbols: 11484 * 2 layer * 6 bits = 137808 </w:t>
            </w:r>
            <w:r>
              <w:rPr>
                <w:noProof/>
                <w:lang w:val="en-US"/>
              </w:rPr>
              <w:t>(bits)</w:t>
            </w:r>
          </w:p>
          <w:p w14:paraId="427BC790" w14:textId="77777777" w:rsidR="00535437" w:rsidRPr="00EF347F" w:rsidRDefault="00535437" w:rsidP="00535437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</w:rPr>
            </w:pPr>
            <w:r w:rsidRPr="00EF347F">
              <w:rPr>
                <w:rFonts w:eastAsia="SimSun"/>
                <w:lang w:val="en-US"/>
              </w:rPr>
              <w:t xml:space="preserve">R.PDSCH.5-12.1 TDD (TRS): </w:t>
            </w:r>
          </w:p>
          <w:p w14:paraId="21A3A6F3" w14:textId="77777777" w:rsidR="00535437" w:rsidRPr="00EF347F" w:rsidRDefault="00535437" w:rsidP="00535437">
            <w:pPr>
              <w:pStyle w:val="CRCoverPage"/>
              <w:numPr>
                <w:ilvl w:val="1"/>
                <w:numId w:val="4"/>
              </w:numPr>
              <w:spacing w:after="0"/>
              <w:rPr>
                <w:rFonts w:eastAsia="SimSun"/>
              </w:rPr>
            </w:pPr>
            <w:r>
              <w:rPr>
                <w:rFonts w:eastAsia="SimSun"/>
              </w:rPr>
              <w:t xml:space="preserve">PDSCH RE: </w:t>
            </w:r>
            <w:r w:rsidRPr="00EF347F">
              <w:rPr>
                <w:rFonts w:eastAsia="SimSun"/>
                <w:lang w:val="en-US"/>
              </w:rPr>
              <w:t>(12 * 9 – 18)*132 – 66*6 – 52*3*</w:t>
            </w:r>
            <w:r w:rsidRPr="00EF347F">
              <w:rPr>
                <w:rFonts w:eastAsia="SimSun"/>
                <w:b/>
                <w:bCs/>
                <w:lang w:val="en-US"/>
              </w:rPr>
              <w:t>8</w:t>
            </w:r>
            <w:r w:rsidRPr="00EF347F">
              <w:rPr>
                <w:rFonts w:eastAsia="SimSun"/>
                <w:lang w:val="en-US"/>
              </w:rPr>
              <w:t xml:space="preserve"> = 10236</w:t>
            </w:r>
            <w:r>
              <w:rPr>
                <w:rFonts w:eastAsia="SimSun"/>
              </w:rPr>
              <w:br/>
              <w:t xml:space="preserve">where </w:t>
            </w:r>
            <w:r>
              <w:rPr>
                <w:noProof/>
                <w:lang w:val="en-US"/>
              </w:rPr>
              <w:t xml:space="preserve">TRS is trasnmiteed with 3 symbols with </w:t>
            </w:r>
            <w:r w:rsidRPr="00EF347F">
              <w:rPr>
                <w:b/>
                <w:bCs/>
                <w:noProof/>
                <w:lang w:val="en-US"/>
              </w:rPr>
              <w:t>8</w:t>
            </w:r>
            <w:r>
              <w:rPr>
                <w:noProof/>
                <w:lang w:val="en-US"/>
              </w:rPr>
              <w:t xml:space="preserve"> resrouces in 52 RB</w:t>
            </w:r>
          </w:p>
          <w:p w14:paraId="1E487545" w14:textId="77777777" w:rsidR="00535437" w:rsidRDefault="00535437" w:rsidP="00535437">
            <w:pPr>
              <w:pStyle w:val="CRCoverPage"/>
              <w:numPr>
                <w:ilvl w:val="1"/>
                <w:numId w:val="4"/>
              </w:numPr>
              <w:spacing w:after="0"/>
              <w:rPr>
                <w:rFonts w:eastAsia="SimSun"/>
              </w:rPr>
            </w:pPr>
            <w:r w:rsidRPr="002529DA">
              <w:rPr>
                <w:noProof/>
                <w:lang w:val="en-US"/>
              </w:rPr>
              <w:t>PDSCH symbols: 10236 * 2 layer * 6 bits = 122832 (b</w:t>
            </w:r>
            <w:r>
              <w:rPr>
                <w:noProof/>
                <w:lang w:val="en-US"/>
              </w:rPr>
              <w:t>its)</w:t>
            </w:r>
          </w:p>
          <w:p w14:paraId="5CC7AC5C" w14:textId="77777777" w:rsidR="00535437" w:rsidRDefault="00535437" w:rsidP="00535437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</w:rPr>
            </w:pPr>
            <w:r w:rsidRPr="004E15F7">
              <w:rPr>
                <w:rFonts w:eastAsia="SimSun"/>
              </w:rPr>
              <w:t xml:space="preserve">R.PDSCH.5-12.2 TDD (TRS): </w:t>
            </w:r>
          </w:p>
          <w:p w14:paraId="732C2C85" w14:textId="77777777" w:rsidR="00535437" w:rsidRDefault="00535437" w:rsidP="00535437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  <w:lang w:val="en-US"/>
              </w:rPr>
            </w:pPr>
            <w:r w:rsidRPr="004E15F7">
              <w:rPr>
                <w:rFonts w:eastAsia="SimSun"/>
              </w:rPr>
              <w:t>PDSCH RE: (12 * 9 – 18)*132 – 66*6 – 52*3*</w:t>
            </w:r>
            <w:r w:rsidRPr="004E15F7">
              <w:rPr>
                <w:rFonts w:eastAsia="SimSun"/>
                <w:b/>
                <w:bCs/>
              </w:rPr>
              <w:t>16</w:t>
            </w:r>
            <w:r w:rsidRPr="004E15F7">
              <w:rPr>
                <w:rFonts w:eastAsia="SimSun"/>
              </w:rPr>
              <w:t xml:space="preserve"> = 8988</w:t>
            </w:r>
            <w:r w:rsidRPr="004E15F7">
              <w:rPr>
                <w:rFonts w:eastAsia="SimSun"/>
              </w:rPr>
              <w:br/>
              <w:t xml:space="preserve">where </w:t>
            </w:r>
            <w:r w:rsidRPr="004E15F7">
              <w:rPr>
                <w:noProof/>
                <w:lang w:val="en-US"/>
              </w:rPr>
              <w:t xml:space="preserve">TRS is trasnmiteed with 3 symbols with </w:t>
            </w:r>
            <w:r w:rsidRPr="004E15F7">
              <w:rPr>
                <w:b/>
                <w:bCs/>
                <w:noProof/>
                <w:lang w:val="en-US"/>
              </w:rPr>
              <w:t>16</w:t>
            </w:r>
            <w:r w:rsidRPr="004E15F7">
              <w:rPr>
                <w:noProof/>
                <w:lang w:val="en-US"/>
              </w:rPr>
              <w:t xml:space="preserve"> resrouces in 52 RB</w:t>
            </w:r>
          </w:p>
          <w:p w14:paraId="00B4E820" w14:textId="77777777" w:rsidR="00535437" w:rsidRPr="004E15F7" w:rsidRDefault="00535437" w:rsidP="00535437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  <w:lang w:val="en-US"/>
              </w:rPr>
            </w:pPr>
            <w:r w:rsidRPr="002529DA">
              <w:rPr>
                <w:noProof/>
                <w:lang w:val="en-US"/>
              </w:rPr>
              <w:t>PDSCH symbols: 8988 * 2 layer * 6 bits = 107856 (b</w:t>
            </w:r>
            <w:r>
              <w:rPr>
                <w:noProof/>
                <w:lang w:val="en-US"/>
              </w:rPr>
              <w:t>its)</w:t>
            </w:r>
          </w:p>
          <w:p w14:paraId="61063DC9" w14:textId="77777777" w:rsidR="00535437" w:rsidRDefault="00535437" w:rsidP="00535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5437" w14:paraId="720E2F20" w14:textId="77777777" w:rsidTr="004F56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ED0C" w14:textId="77777777" w:rsidR="00535437" w:rsidRDefault="00535437" w:rsidP="00535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D9FF5" w14:textId="77777777" w:rsidR="00535437" w:rsidRDefault="00535437" w:rsidP="00535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37" w14:paraId="2CEC1B77" w14:textId="77777777" w:rsidTr="004F56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2D683" w14:textId="77777777" w:rsidR="00535437" w:rsidRDefault="00535437" w:rsidP="00535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C2B0B" w14:textId="3739C634" w:rsidR="00535437" w:rsidRDefault="00535437" w:rsidP="005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does not follow TS38.211</w:t>
            </w:r>
          </w:p>
        </w:tc>
      </w:tr>
      <w:tr w:rsidR="00535437" w14:paraId="0CD8ECA9" w14:textId="77777777" w:rsidTr="004F56DC">
        <w:tc>
          <w:tcPr>
            <w:tcW w:w="2694" w:type="dxa"/>
            <w:gridSpan w:val="2"/>
          </w:tcPr>
          <w:p w14:paraId="78E66F3B" w14:textId="77777777" w:rsidR="00535437" w:rsidRDefault="00535437" w:rsidP="00535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4623D1" w14:textId="77777777" w:rsidR="00535437" w:rsidRDefault="00535437" w:rsidP="00535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37" w14:paraId="52782444" w14:textId="77777777" w:rsidTr="004F56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BB9CD" w14:textId="77777777" w:rsidR="00535437" w:rsidRDefault="00535437" w:rsidP="00535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3E654" w14:textId="3E7583AC" w:rsidR="00535437" w:rsidRDefault="00535437" w:rsidP="005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A.3.2.2.5</w:t>
            </w:r>
          </w:p>
        </w:tc>
      </w:tr>
      <w:tr w:rsidR="00535437" w14:paraId="0D5A3BDF" w14:textId="77777777" w:rsidTr="004F56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4395D" w14:textId="77777777" w:rsidR="00535437" w:rsidRDefault="00535437" w:rsidP="00535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99DDF" w14:textId="77777777" w:rsidR="00535437" w:rsidRDefault="00535437" w:rsidP="00535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37" w14:paraId="1FB67D57" w14:textId="77777777" w:rsidTr="004F56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794E7" w14:textId="77777777" w:rsidR="00535437" w:rsidRDefault="00535437" w:rsidP="00535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85947" w14:textId="77777777" w:rsidR="00535437" w:rsidRDefault="00535437" w:rsidP="00535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E5E031" w14:textId="77777777" w:rsidR="00535437" w:rsidRDefault="00535437" w:rsidP="00535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D6AB1E" w14:textId="77777777" w:rsidR="00535437" w:rsidRDefault="00535437" w:rsidP="00535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6F665A" w14:textId="77777777" w:rsidR="00535437" w:rsidRDefault="00535437" w:rsidP="005354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5437" w14:paraId="12202291" w14:textId="77777777" w:rsidTr="004F56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322C9" w14:textId="77777777" w:rsidR="00535437" w:rsidRDefault="00535437" w:rsidP="00535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A4AFE" w14:textId="77777777" w:rsidR="00535437" w:rsidRDefault="00535437" w:rsidP="00535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BC12C" w14:textId="3D072A41" w:rsidR="00535437" w:rsidRDefault="00696242" w:rsidP="00535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E9917" w14:textId="77777777" w:rsidR="00535437" w:rsidRDefault="00535437" w:rsidP="00535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3D49B" w14:textId="77777777" w:rsidR="00535437" w:rsidRDefault="00535437" w:rsidP="00535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242" w14:paraId="43FBBFA5" w14:textId="77777777" w:rsidTr="004F56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AC9A6" w14:textId="77777777" w:rsidR="00696242" w:rsidRDefault="00696242" w:rsidP="006962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6CF40" w14:textId="56ECCE23" w:rsidR="00696242" w:rsidRDefault="00696242" w:rsidP="006962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9C476" w14:textId="77777777" w:rsidR="00696242" w:rsidRDefault="00696242" w:rsidP="006962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F2A029" w14:textId="77777777" w:rsidR="00696242" w:rsidRDefault="00696242" w:rsidP="006962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70EB2" w14:textId="3FC8177D" w:rsidR="00696242" w:rsidRDefault="00696242" w:rsidP="006962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535437" w14:paraId="56972948" w14:textId="77777777" w:rsidTr="004F56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3F5E2" w14:textId="77777777" w:rsidR="00535437" w:rsidRDefault="00535437" w:rsidP="00535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CA9E1" w14:textId="77777777" w:rsidR="00535437" w:rsidRDefault="00535437" w:rsidP="00535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E0137" w14:textId="55ACFC57" w:rsidR="00535437" w:rsidRDefault="00696242" w:rsidP="00535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018B12" w14:textId="77777777" w:rsidR="00535437" w:rsidRDefault="00535437" w:rsidP="00535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1278D" w14:textId="77777777" w:rsidR="00535437" w:rsidRDefault="00535437" w:rsidP="00535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437" w14:paraId="49DEF2A2" w14:textId="77777777" w:rsidTr="004F56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79FED" w14:textId="77777777" w:rsidR="00535437" w:rsidRDefault="00535437" w:rsidP="00535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F08BD" w14:textId="77777777" w:rsidR="00535437" w:rsidRDefault="00535437" w:rsidP="00535437">
            <w:pPr>
              <w:pStyle w:val="CRCoverPage"/>
              <w:spacing w:after="0"/>
              <w:rPr>
                <w:noProof/>
              </w:rPr>
            </w:pPr>
          </w:p>
        </w:tc>
      </w:tr>
      <w:tr w:rsidR="00535437" w14:paraId="085E4E8E" w14:textId="77777777" w:rsidTr="004F56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F0C45" w14:textId="77777777" w:rsidR="00535437" w:rsidRDefault="00535437" w:rsidP="00535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5742" w14:textId="77777777" w:rsidR="00535437" w:rsidRDefault="00535437" w:rsidP="00535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5437" w:rsidRPr="008863B9" w14:paraId="71D453E7" w14:textId="77777777" w:rsidTr="004F56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F84D51" w14:textId="77777777" w:rsidR="00535437" w:rsidRPr="008863B9" w:rsidRDefault="00535437" w:rsidP="00535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AEAF3" w14:textId="77777777" w:rsidR="00535437" w:rsidRPr="008863B9" w:rsidRDefault="00535437" w:rsidP="005354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5437" w14:paraId="77B36F4F" w14:textId="77777777" w:rsidTr="004F56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3A6C5" w14:textId="77777777" w:rsidR="00535437" w:rsidRDefault="00535437" w:rsidP="00535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1DC77" w14:textId="77777777" w:rsidR="00535437" w:rsidRDefault="00535437" w:rsidP="00535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C21EBD" w14:textId="77777777" w:rsidR="00535437" w:rsidRDefault="00535437" w:rsidP="00535437">
      <w:pPr>
        <w:pStyle w:val="CRCoverPage"/>
        <w:spacing w:after="0"/>
        <w:rPr>
          <w:noProof/>
          <w:sz w:val="8"/>
          <w:szCs w:val="8"/>
        </w:rPr>
      </w:pPr>
    </w:p>
    <w:p w14:paraId="67220802" w14:textId="77777777" w:rsidR="00535437" w:rsidRDefault="00535437" w:rsidP="00535437">
      <w:pPr>
        <w:rPr>
          <w:noProof/>
        </w:rPr>
        <w:sectPr w:rsidR="005354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EAAED" w14:textId="77777777" w:rsidR="006252AF" w:rsidRPr="00EE753F" w:rsidRDefault="006252AF" w:rsidP="006252AF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28B72462" w14:textId="77777777" w:rsidR="00644DBF" w:rsidRPr="006F39FB" w:rsidRDefault="00644DBF" w:rsidP="00644DBF">
      <w:pPr>
        <w:pStyle w:val="TH"/>
        <w:rPr>
          <w:rFonts w:eastAsia="SimSun"/>
        </w:rPr>
      </w:pPr>
      <w:r w:rsidRPr="006F39FB">
        <w:rPr>
          <w:rFonts w:eastAsia="SimSun"/>
        </w:rPr>
        <w:t>Table A.3.2.2.5-12: PDSCH Reference Channel for TDD UL-DL pattern FR2.120-1 and HST-DPS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3"/>
        <w:gridCol w:w="694"/>
        <w:gridCol w:w="1518"/>
        <w:gridCol w:w="1518"/>
        <w:gridCol w:w="871"/>
        <w:gridCol w:w="871"/>
        <w:gridCol w:w="884"/>
      </w:tblGrid>
      <w:tr w:rsidR="00644DBF" w:rsidRPr="006F39FB" w14:paraId="43EB8D13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99D9" w14:textId="77777777" w:rsidR="00644DBF" w:rsidRPr="006F39FB" w:rsidRDefault="00644DBF" w:rsidP="0039739F">
            <w:pPr>
              <w:pStyle w:val="TAH"/>
              <w:rPr>
                <w:rFonts w:eastAsia="SimSun"/>
              </w:rPr>
            </w:pPr>
            <w:r w:rsidRPr="006F39FB">
              <w:rPr>
                <w:rFonts w:eastAsia="SimSun"/>
              </w:rPr>
              <w:t>Parameter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CFEF" w14:textId="77777777" w:rsidR="00644DBF" w:rsidRPr="006F39FB" w:rsidRDefault="00644DBF" w:rsidP="0039739F">
            <w:pPr>
              <w:pStyle w:val="TAH"/>
              <w:rPr>
                <w:rFonts w:eastAsia="SimSun"/>
              </w:rPr>
            </w:pPr>
            <w:r w:rsidRPr="006F39FB">
              <w:rPr>
                <w:rFonts w:eastAsia="SimSun"/>
              </w:rPr>
              <w:t>Unit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BCD9" w14:textId="77777777" w:rsidR="00644DBF" w:rsidRPr="006F39FB" w:rsidRDefault="00644DBF" w:rsidP="0039739F">
            <w:pPr>
              <w:pStyle w:val="TAH"/>
              <w:rPr>
                <w:rFonts w:eastAsia="SimSun"/>
              </w:rPr>
            </w:pPr>
            <w:r w:rsidRPr="006F39FB">
              <w:rPr>
                <w:rFonts w:eastAsia="SimSun"/>
              </w:rPr>
              <w:t>Value</w:t>
            </w:r>
          </w:p>
        </w:tc>
      </w:tr>
      <w:tr w:rsidR="009171A6" w:rsidRPr="006F39FB" w14:paraId="7DFE1257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ED3E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Reference channel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271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30D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R.PDSCH.5-12.1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8A5D" w14:textId="77777777" w:rsidR="00644DBF" w:rsidRPr="006F39FB" w:rsidRDefault="00644DBF" w:rsidP="0039739F">
            <w:pPr>
              <w:pStyle w:val="TAC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</w:rPr>
              <w:t>R.PDSCH.5-12.2 TDD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0A32" w14:textId="77777777" w:rsidR="00644DBF" w:rsidRPr="006F39FB" w:rsidRDefault="00644DBF" w:rsidP="0039739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F61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50C3" w14:textId="77777777" w:rsidR="00644DBF" w:rsidRPr="006F39FB" w:rsidRDefault="00644DBF" w:rsidP="0039739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9171A6" w:rsidRPr="006F39FB" w14:paraId="7983B3ED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9B14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Channel bandwidth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115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8CC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3A50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DE7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299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767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1F0F4AA4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73FF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Subcarrier spacing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E2D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215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AD0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5FC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2F6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C2B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2C09A3B6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2CCD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Allocated resource blocks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894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CD6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132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A30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132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859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504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F25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34344551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4846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Number of consecutive PDSCH symbols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6006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A1AB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EEA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FB6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2829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780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2E95314B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0FEA" w14:textId="77777777" w:rsidR="00644DBF" w:rsidRPr="006F39FB" w:rsidRDefault="00644DBF" w:rsidP="0039739F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558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0DDD" w14:textId="77777777" w:rsidR="00644DBF" w:rsidRPr="006F39FB" w:rsidRDefault="00644DBF" w:rsidP="0039739F">
            <w:pPr>
              <w:pStyle w:val="TAC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8763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D25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D9E6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304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0D357AD3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DCBE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3E56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6D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2C29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9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EC7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A88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9F42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388F23F9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ADF1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i, if mod(i, 5) = {0,1,</w:t>
            </w:r>
            <w:r w:rsidRPr="006F39FB">
              <w:rPr>
                <w:rFonts w:eastAsia="SimSun"/>
                <w:lang w:eastAsia="zh-CN"/>
              </w:rPr>
              <w:t>2</w:t>
            </w:r>
            <w:r w:rsidRPr="006F39FB">
              <w:rPr>
                <w:rFonts w:eastAsia="SimSun"/>
              </w:rPr>
              <w:t>} for i from {1,…,159}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E6B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F776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2C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C9F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6072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F37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5C3D04D6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CCD7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Allocated slots per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359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A16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ABB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126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261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DEC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486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7119C979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5DC9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MCS table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ABE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AC7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FCA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64QAM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197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983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6A1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0ED9D4C4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0DFD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MCS index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4D1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75A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2D2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6A6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58C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3A43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7CDD8867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0E10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Modulation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68C2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B85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921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64QAM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4392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F422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9C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011D62A0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C8B5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Target Coding Rate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BA2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EB7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515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0.43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E613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54D3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E81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464B2993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4F8B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Number of MIMO layers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62E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5AA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F35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2FC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F9A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6E1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3C916570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BA7A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Number of DMRS RE</w:t>
            </w:r>
            <w:r w:rsidRPr="006F39FB">
              <w:rPr>
                <w:rFonts w:eastAsia="SimSun"/>
                <w:lang w:eastAsia="zh-CN"/>
              </w:rPr>
              <w:t>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BE7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08B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5AF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46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FC1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EC2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09C283DA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3D0D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DA8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B5AC" w14:textId="77777777" w:rsidR="00644DBF" w:rsidRPr="006F39FB" w:rsidRDefault="00644DBF" w:rsidP="0039739F">
            <w:pPr>
              <w:pStyle w:val="TAC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869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6E3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050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C919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2372D434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E56A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D539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AAA5" w14:textId="02FF8F68" w:rsidR="00644DBF" w:rsidRPr="006F39FB" w:rsidRDefault="00872190" w:rsidP="0039739F">
            <w:pPr>
              <w:pStyle w:val="TAC"/>
              <w:rPr>
                <w:rFonts w:eastAsia="SimSun"/>
              </w:rPr>
            </w:pPr>
            <w:ins w:id="0" w:author="Kazuyoshi Uesaka" w:date="2023-07-26T16:22:00Z">
              <w:r>
                <w:rPr>
                  <w:rFonts w:eastAsia="SimSun"/>
                </w:rPr>
                <w:t>18</w:t>
              </w:r>
            </w:ins>
            <w:del w:id="1" w:author="Kazuyoshi Uesaka" w:date="2023-07-26T16:18:00Z">
              <w:r w:rsidR="00644DBF" w:rsidRPr="006F39FB" w:rsidDel="00987C17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6BF6" w14:textId="7F7C9A7C" w:rsidR="00644DBF" w:rsidRPr="006F39FB" w:rsidRDefault="00644DBF" w:rsidP="0039739F">
            <w:pPr>
              <w:pStyle w:val="TAC"/>
              <w:rPr>
                <w:rFonts w:eastAsia="SimSun"/>
              </w:rPr>
            </w:pPr>
            <w:del w:id="2" w:author="Kazuyoshi Uesaka" w:date="2023-07-26T16:38:00Z">
              <w:r w:rsidRPr="006F39FB" w:rsidDel="00DA1C82">
                <w:rPr>
                  <w:rFonts w:eastAsia="SimSun"/>
                </w:rPr>
                <w:delText>12</w:delText>
              </w:r>
            </w:del>
            <w:ins w:id="3" w:author="Kazuyoshi Uesaka" w:date="2023-07-26T16:38:00Z">
              <w:r w:rsidR="00DA1C82">
                <w:rPr>
                  <w:rFonts w:eastAsia="SimSun"/>
                </w:rPr>
                <w:t>18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850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FE8B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E486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0947D748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9B8C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i, if mod(i, 5) = {0,1,</w:t>
            </w:r>
            <w:r w:rsidRPr="006F39FB">
              <w:rPr>
                <w:rFonts w:eastAsia="SimSun"/>
                <w:lang w:eastAsia="zh-CN"/>
              </w:rPr>
              <w:t>2</w:t>
            </w:r>
            <w:r w:rsidRPr="006F39FB">
              <w:rPr>
                <w:rFonts w:eastAsia="SimSun"/>
              </w:rPr>
              <w:t>} for i from {1,…,159}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F65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49F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7B90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18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3B6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7E9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5752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615DD32A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AD9D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2C50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CF7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7F8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A84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68C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BB50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6E29DC49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C9B2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Overhead</w:t>
            </w:r>
            <w:r w:rsidRPr="006F39FB">
              <w:rPr>
                <w:rFonts w:eastAsia="SimSun"/>
                <w:lang w:val="en-US"/>
              </w:rPr>
              <w:t xml:space="preserve"> for TBS determination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B0E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050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B9A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F22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5109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91F3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1A692C7F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C186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5D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48D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599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8DCB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493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6E3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2D8BEBDC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D429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026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387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D6EB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E87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D0B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817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4F446035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212C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956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C3E0" w14:textId="7A174700" w:rsidR="00644DBF" w:rsidRPr="006F39FB" w:rsidRDefault="00644DBF" w:rsidP="0039739F">
            <w:pPr>
              <w:pStyle w:val="TAC"/>
              <w:rPr>
                <w:rFonts w:eastAsia="SimSun"/>
                <w:highlight w:val="yellow"/>
              </w:rPr>
            </w:pPr>
            <w:del w:id="4" w:author="Kazuyoshi Uesaka" w:date="2023-07-26T16:23:00Z">
              <w:r w:rsidRPr="006F39FB" w:rsidDel="00872190">
                <w:rPr>
                  <w:rFonts w:eastAsia="SimSun"/>
                </w:rPr>
                <w:delText>61480</w:delText>
              </w:r>
            </w:del>
            <w:ins w:id="5" w:author="Kazuyoshi Uesaka" w:date="2023-07-26T16:23:00Z">
              <w:r w:rsidR="00872190">
                <w:rPr>
                  <w:rFonts w:eastAsia="SimSun"/>
                </w:rPr>
                <w:t>57376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1CF9" w14:textId="7EF4542A" w:rsidR="00644DBF" w:rsidRPr="006F39FB" w:rsidRDefault="00644DBF" w:rsidP="0039739F">
            <w:pPr>
              <w:pStyle w:val="TAC"/>
              <w:rPr>
                <w:rFonts w:eastAsia="SimSun"/>
              </w:rPr>
            </w:pPr>
            <w:del w:id="6" w:author="Kazuyoshi Uesaka" w:date="2023-07-26T16:29:00Z">
              <w:r w:rsidRPr="006F39FB" w:rsidDel="00D76A0C">
                <w:rPr>
                  <w:rFonts w:eastAsia="SimSun"/>
                </w:rPr>
                <w:delText>61480</w:delText>
              </w:r>
            </w:del>
            <w:ins w:id="7" w:author="Kazuyoshi Uesaka" w:date="2023-07-26T16:29:00Z">
              <w:r w:rsidR="00D76A0C">
                <w:rPr>
                  <w:rFonts w:eastAsia="SimSun"/>
                </w:rPr>
                <w:t>57376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69E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166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C9E6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2C90E976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C16D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i, if mod(i, 5) = {0,1,</w:t>
            </w:r>
            <w:r w:rsidRPr="006F39FB">
              <w:rPr>
                <w:rFonts w:eastAsia="SimSun"/>
                <w:lang w:eastAsia="zh-CN"/>
              </w:rPr>
              <w:t>2</w:t>
            </w:r>
            <w:r w:rsidRPr="006F39FB">
              <w:rPr>
                <w:rFonts w:eastAsia="SimSun"/>
              </w:rPr>
              <w:t>} for i from {1,…,159}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22D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DE22" w14:textId="77777777" w:rsidR="00644DBF" w:rsidRPr="006F39FB" w:rsidRDefault="00644DBF" w:rsidP="0039739F">
            <w:pPr>
              <w:pStyle w:val="TAC"/>
              <w:rPr>
                <w:rFonts w:eastAsia="SimSun"/>
                <w:highlight w:val="yellow"/>
              </w:rPr>
            </w:pPr>
            <w:r w:rsidRPr="006F39FB">
              <w:rPr>
                <w:rFonts w:eastAsia="SimSun"/>
              </w:rPr>
              <w:t>90176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AF7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90176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5940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DC5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EB9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3D3EA218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1E45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251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DB83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90176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FE5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247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5AD9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EF1B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535437" w14:paraId="04C4C3AE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50E8" w14:textId="77777777" w:rsidR="00644DBF" w:rsidRPr="006F39FB" w:rsidRDefault="00644DBF" w:rsidP="0039739F">
            <w:pPr>
              <w:pStyle w:val="TAL"/>
              <w:rPr>
                <w:rFonts w:eastAsia="SimSun"/>
                <w:lang w:val="sv-FI"/>
              </w:rPr>
            </w:pPr>
            <w:r w:rsidRPr="006F39FB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9420" w14:textId="77777777" w:rsidR="00644DBF" w:rsidRPr="006F39FB" w:rsidRDefault="00644DBF" w:rsidP="0039739F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9D0" w14:textId="77777777" w:rsidR="00644DBF" w:rsidRPr="006F39FB" w:rsidRDefault="00644DBF" w:rsidP="0039739F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9E28" w14:textId="77777777" w:rsidR="00644DBF" w:rsidRPr="006F39FB" w:rsidRDefault="00644DBF" w:rsidP="0039739F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23D9" w14:textId="77777777" w:rsidR="00644DBF" w:rsidRPr="006F39FB" w:rsidRDefault="00644DBF" w:rsidP="0039739F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01F8" w14:textId="77777777" w:rsidR="00644DBF" w:rsidRPr="006F39FB" w:rsidRDefault="00644DBF" w:rsidP="0039739F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3B2B" w14:textId="77777777" w:rsidR="00644DBF" w:rsidRPr="006F39FB" w:rsidRDefault="00644DBF" w:rsidP="0039739F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9171A6" w:rsidRPr="006F39FB" w14:paraId="319F0C11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A2A3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  <w:lang w:val="sv-FI"/>
              </w:rPr>
              <w:t xml:space="preserve">  </w:t>
            </w:r>
            <w:r w:rsidRPr="006F39FB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F213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98D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7D6B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61E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3096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AC49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1E661EE2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ADB6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FF2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35F2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3B29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813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F56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ECE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0E86D306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9553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i, if mod(i, 5) = {0,1,</w:t>
            </w:r>
            <w:r w:rsidRPr="006F39FB">
              <w:rPr>
                <w:rFonts w:eastAsia="SimSun"/>
                <w:lang w:eastAsia="zh-CN"/>
              </w:rPr>
              <w:t>2</w:t>
            </w:r>
            <w:r w:rsidRPr="006F39FB">
              <w:rPr>
                <w:rFonts w:eastAsia="SimSun"/>
              </w:rPr>
              <w:t>} for i from {1,…,159}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6719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EAA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91F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780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1AE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F30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7EC86EDF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363D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B0A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D9FB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32B3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BF90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DC8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8330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3B25A081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682E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Number of Code Blocks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A09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F3E3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3CA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CAA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7B00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A56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588D1EC9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5107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3D0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0ED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1B6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01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1BB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3C9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15A48B97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F75C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654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35DA" w14:textId="401C1336" w:rsidR="00644DBF" w:rsidRPr="006F39FB" w:rsidRDefault="00872190" w:rsidP="0039739F">
            <w:pPr>
              <w:pStyle w:val="TAC"/>
              <w:rPr>
                <w:rFonts w:eastAsia="SimSun"/>
                <w:lang w:eastAsia="zh-CN"/>
              </w:rPr>
            </w:pPr>
            <w:ins w:id="8" w:author="Kazuyoshi Uesaka" w:date="2023-07-26T16:23:00Z">
              <w:r>
                <w:rPr>
                  <w:rFonts w:eastAsia="SimSun"/>
                  <w:lang w:eastAsia="zh-CN"/>
                </w:rPr>
                <w:t>7</w:t>
              </w:r>
            </w:ins>
            <w:del w:id="9" w:author="Kazuyoshi Uesaka" w:date="2023-07-26T16:23:00Z">
              <w:r w:rsidR="00644DBF" w:rsidRPr="006F39FB" w:rsidDel="00872190">
                <w:rPr>
                  <w:rFonts w:eastAsia="SimSun"/>
                  <w:lang w:eastAsia="zh-CN"/>
                </w:rPr>
                <w:delText>8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833" w14:textId="6B4D6EFE" w:rsidR="00644DBF" w:rsidRPr="006F39FB" w:rsidRDefault="00872190" w:rsidP="0039739F">
            <w:pPr>
              <w:pStyle w:val="TAC"/>
              <w:rPr>
                <w:rFonts w:eastAsia="SimSun"/>
              </w:rPr>
            </w:pPr>
            <w:ins w:id="10" w:author="Kazuyoshi Uesaka" w:date="2023-07-26T16:28:00Z">
              <w:r>
                <w:rPr>
                  <w:rFonts w:eastAsia="SimSun"/>
                </w:rPr>
                <w:t>7</w:t>
              </w:r>
            </w:ins>
            <w:del w:id="11" w:author="Kazuyoshi Uesaka" w:date="2023-07-26T16:28:00Z">
              <w:r w:rsidR="00644DBF" w:rsidRPr="006F39FB" w:rsidDel="00872190">
                <w:rPr>
                  <w:rFonts w:eastAsia="SimSun"/>
                </w:rPr>
                <w:delText>8</w:delText>
              </w:r>
            </w:del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DE0B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2CF3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682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0012BEDE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CBE9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i, if mod(i, 5) = {0,1,</w:t>
            </w:r>
            <w:r w:rsidRPr="006F39FB">
              <w:rPr>
                <w:rFonts w:eastAsia="SimSun"/>
                <w:lang w:eastAsia="zh-CN"/>
              </w:rPr>
              <w:t>2</w:t>
            </w:r>
            <w:r w:rsidRPr="006F39FB">
              <w:rPr>
                <w:rFonts w:eastAsia="SimSun"/>
              </w:rPr>
              <w:t>} for i from {1,…,159}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A25A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4870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C02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C08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26F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6C5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301B6257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F0C9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3A5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211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96AB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0F3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81F2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1520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4D1316FB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64DF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Binary Channel Bits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7A8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893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FC52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A5B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163C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B5B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69F967CB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6B6E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496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EABB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DA9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470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49D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411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36A86005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B42F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Slots i = 2 and 82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35F6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CB6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195696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E843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180720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4D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2362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2E4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09AC1E9E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790E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Slots i = 3 and 83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F4B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CACE" w14:textId="560BEAB3" w:rsidR="00644DBF" w:rsidRPr="006F39FB" w:rsidRDefault="00644DBF" w:rsidP="0039739F">
            <w:pPr>
              <w:pStyle w:val="TAC"/>
              <w:rPr>
                <w:rFonts w:eastAsia="SimSun"/>
              </w:rPr>
            </w:pPr>
            <w:del w:id="12" w:author="Kazuyoshi Uesaka" w:date="2023-07-26T16:26:00Z">
              <w:r w:rsidRPr="006F39FB" w:rsidDel="00872190">
                <w:rPr>
                  <w:rFonts w:eastAsia="SimSun"/>
                </w:rPr>
                <w:delText>131544</w:delText>
              </w:r>
            </w:del>
            <w:ins w:id="13" w:author="Kazuyoshi Uesaka" w:date="2023-07-26T16:26:00Z">
              <w:r w:rsidR="00872190">
                <w:rPr>
                  <w:rFonts w:eastAsia="SimSun"/>
                </w:rPr>
                <w:t>122</w:t>
              </w:r>
            </w:ins>
            <w:ins w:id="14" w:author="Kazuyoshi Uesaka" w:date="2023-07-26T16:58:00Z">
              <w:r w:rsidR="00C23C6B">
                <w:rPr>
                  <w:rFonts w:eastAsia="SimSun"/>
                </w:rPr>
                <w:t>832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1A00" w14:textId="01853862" w:rsidR="00644DBF" w:rsidRPr="006F39FB" w:rsidRDefault="00644DBF" w:rsidP="0039739F">
            <w:pPr>
              <w:pStyle w:val="TAC"/>
              <w:rPr>
                <w:rFonts w:eastAsia="SimSun"/>
              </w:rPr>
            </w:pPr>
            <w:del w:id="15" w:author="Kazuyoshi Uesaka" w:date="2023-07-26T16:30:00Z">
              <w:r w:rsidRPr="006F39FB" w:rsidDel="00E2716A">
                <w:rPr>
                  <w:rFonts w:eastAsia="SimSun"/>
                </w:rPr>
                <w:delText>116568</w:delText>
              </w:r>
            </w:del>
            <w:ins w:id="16" w:author="Kazuyoshi Uesaka" w:date="2023-07-26T16:30:00Z">
              <w:r w:rsidR="00E2716A">
                <w:rPr>
                  <w:rFonts w:eastAsia="SimSun"/>
                </w:rPr>
                <w:t>107</w:t>
              </w:r>
            </w:ins>
            <w:ins w:id="17" w:author="Kazuyoshi Uesaka" w:date="2023-07-26T16:53:00Z">
              <w:r w:rsidR="005B71A4">
                <w:rPr>
                  <w:rFonts w:eastAsia="SimSun"/>
                </w:rPr>
                <w:t>856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51B0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7EB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172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55D54C69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5902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71B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AC4A" w14:textId="25CD169E" w:rsidR="00644DBF" w:rsidRPr="006F39FB" w:rsidRDefault="00644DBF" w:rsidP="0039739F">
            <w:pPr>
              <w:pStyle w:val="TAC"/>
              <w:rPr>
                <w:rFonts w:eastAsia="SimSun"/>
              </w:rPr>
            </w:pPr>
            <w:del w:id="18" w:author="Kazuyoshi Uesaka" w:date="2023-07-26T16:23:00Z">
              <w:r w:rsidRPr="006F39FB" w:rsidDel="00872190">
                <w:rPr>
                  <w:rFonts w:eastAsia="SimSun"/>
                </w:rPr>
                <w:delText>146520</w:delText>
              </w:r>
            </w:del>
            <w:ins w:id="19" w:author="Kazuyoshi Uesaka" w:date="2023-07-26T16:23:00Z">
              <w:r w:rsidR="00872190">
                <w:rPr>
                  <w:rFonts w:eastAsia="SimSun"/>
                </w:rPr>
                <w:t>137</w:t>
              </w:r>
            </w:ins>
            <w:ins w:id="20" w:author="Kazuyoshi Uesaka" w:date="2023-07-26T16:57:00Z">
              <w:r w:rsidR="0032085D">
                <w:rPr>
                  <w:rFonts w:eastAsia="SimSun"/>
                </w:rPr>
                <w:t>808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6F1F" w14:textId="62133B41" w:rsidR="00644DBF" w:rsidRPr="006F39FB" w:rsidRDefault="00644DBF" w:rsidP="0039739F">
            <w:pPr>
              <w:pStyle w:val="TAC"/>
              <w:rPr>
                <w:rFonts w:eastAsia="SimSun"/>
              </w:rPr>
            </w:pPr>
            <w:del w:id="21" w:author="Kazuyoshi Uesaka" w:date="2023-07-26T16:28:00Z">
              <w:r w:rsidRPr="006F39FB" w:rsidDel="00872190">
                <w:rPr>
                  <w:rFonts w:eastAsia="SimSun"/>
                </w:rPr>
                <w:delText>146520</w:delText>
              </w:r>
            </w:del>
            <w:ins w:id="22" w:author="Kazuyoshi Uesaka" w:date="2023-07-26T16:28:00Z">
              <w:r w:rsidR="00872190">
                <w:rPr>
                  <w:rFonts w:eastAsia="SimSun"/>
                </w:rPr>
                <w:t>137</w:t>
              </w:r>
            </w:ins>
            <w:ins w:id="23" w:author="Kazuyoshi Uesaka" w:date="2023-07-26T16:47:00Z">
              <w:r w:rsidR="009171A6">
                <w:rPr>
                  <w:rFonts w:eastAsia="SimSun"/>
                </w:rPr>
                <w:t>808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2B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BBA1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E9C6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4A69735B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3F2B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i, if mod(i, 5) = {0,1,</w:t>
            </w:r>
            <w:r w:rsidRPr="006F39FB">
              <w:rPr>
                <w:rFonts w:eastAsia="SimSun"/>
                <w:lang w:eastAsia="zh-CN"/>
              </w:rPr>
              <w:t>2</w:t>
            </w:r>
            <w:r w:rsidRPr="006F39FB">
              <w:rPr>
                <w:rFonts w:eastAsia="SimSun"/>
              </w:rPr>
              <w:t>} for i from {2,…,79,82,…,159}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4B75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A4A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210672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F8F3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210672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6628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EB3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73C7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280D4571" w14:textId="77777777" w:rsidTr="0039739F">
        <w:trPr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0A3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i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4A3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FBE0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210672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81A4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2C12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90EB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743D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9171A6" w:rsidRPr="006F39FB" w14:paraId="08A77C8B" w14:textId="77777777" w:rsidTr="0039739F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CE81" w14:textId="77777777" w:rsidR="00644DBF" w:rsidRPr="006F39FB" w:rsidRDefault="00644DBF" w:rsidP="0039739F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Max. Throughput averaged over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E529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1581" w14:textId="00ECB46B" w:rsidR="00644DBF" w:rsidRPr="006F39FB" w:rsidRDefault="00E63321" w:rsidP="0039739F">
            <w:pPr>
              <w:pStyle w:val="TAC"/>
              <w:rPr>
                <w:rFonts w:eastAsia="SimSun"/>
              </w:rPr>
            </w:pPr>
            <w:ins w:id="24" w:author="Kazuyoshi Uesaka" w:date="2023-07-27T12:52:00Z">
              <w:r>
                <w:rPr>
                  <w:rFonts w:eastAsia="SimSun"/>
                </w:rPr>
                <w:t>520.138</w:t>
              </w:r>
            </w:ins>
            <w:del w:id="25" w:author="Kazuyoshi Uesaka" w:date="2023-07-27T12:52:00Z">
              <w:r w:rsidR="00644DBF" w:rsidRPr="006F39FB" w:rsidDel="00E63321">
                <w:rPr>
                  <w:rFonts w:eastAsia="SimSun"/>
                </w:rPr>
                <w:delText>526.704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FE3C" w14:textId="38840F6B" w:rsidR="00644DBF" w:rsidRPr="006F39FB" w:rsidRDefault="00E63321" w:rsidP="0039739F">
            <w:pPr>
              <w:pStyle w:val="TAC"/>
              <w:rPr>
                <w:rFonts w:eastAsia="SimSun"/>
              </w:rPr>
            </w:pPr>
            <w:ins w:id="26" w:author="Kazuyoshi Uesaka" w:date="2023-07-27T12:54:00Z">
              <w:r>
                <w:rPr>
                  <w:rFonts w:eastAsia="SimSun"/>
                </w:rPr>
                <w:t>515.629</w:t>
              </w:r>
            </w:ins>
            <w:del w:id="27" w:author="Kazuyoshi Uesaka" w:date="2023-07-27T12:52:00Z">
              <w:r w:rsidR="00644DBF" w:rsidRPr="006F39FB" w:rsidDel="00E63321">
                <w:rPr>
                  <w:rFonts w:eastAsia="SimSun"/>
                </w:rPr>
                <w:delText>522.195</w:delText>
              </w:r>
            </w:del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0DB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634E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782F" w14:textId="77777777" w:rsidR="00644DBF" w:rsidRPr="006F39FB" w:rsidRDefault="00644DBF" w:rsidP="0039739F">
            <w:pPr>
              <w:pStyle w:val="TAC"/>
              <w:rPr>
                <w:rFonts w:eastAsia="SimSun"/>
              </w:rPr>
            </w:pPr>
          </w:p>
        </w:tc>
      </w:tr>
      <w:tr w:rsidR="00644DBF" w:rsidRPr="006F39FB" w14:paraId="4733231B" w14:textId="77777777" w:rsidTr="0039739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8F54" w14:textId="77777777" w:rsidR="00644DBF" w:rsidRPr="006F39FB" w:rsidRDefault="00644DBF" w:rsidP="0039739F">
            <w:pPr>
              <w:pStyle w:val="TAN"/>
              <w:rPr>
                <w:rFonts w:eastAsia="SimSun"/>
              </w:rPr>
            </w:pPr>
            <w:r w:rsidRPr="006F39FB">
              <w:rPr>
                <w:rFonts w:eastAsia="SimSun"/>
              </w:rPr>
              <w:t>Note 1:</w:t>
            </w:r>
            <w:r w:rsidRPr="006F39FB">
              <w:rPr>
                <w:rFonts w:eastAsia="SimSun"/>
              </w:rPr>
              <w:tab/>
              <w:t>SS/PBCH block is transmitted in slot #0 with periodicity 20 ms</w:t>
            </w:r>
          </w:p>
          <w:p w14:paraId="65C45125" w14:textId="77777777" w:rsidR="00644DBF" w:rsidRPr="006F39FB" w:rsidRDefault="00644DBF" w:rsidP="0039739F">
            <w:pPr>
              <w:pStyle w:val="TAN"/>
              <w:rPr>
                <w:rFonts w:eastAsia="SimSun"/>
                <w:lang w:val="en-US"/>
              </w:rPr>
            </w:pPr>
            <w:r w:rsidRPr="006F39FB">
              <w:rPr>
                <w:rFonts w:eastAsia="SimSun"/>
                <w:lang w:val="en-US"/>
              </w:rPr>
              <w:t>Note 2:</w:t>
            </w:r>
            <w:r w:rsidRPr="006F39FB">
              <w:rPr>
                <w:rFonts w:eastAsia="SimSun"/>
              </w:rPr>
              <w:tab/>
            </w:r>
            <w:r w:rsidRPr="006F39FB">
              <w:rPr>
                <w:rFonts w:eastAsia="SimSun"/>
                <w:lang w:val="en-US"/>
              </w:rPr>
              <w:t>Slot i is slot index per 2 frames</w:t>
            </w:r>
          </w:p>
          <w:p w14:paraId="3769EB28" w14:textId="77777777" w:rsidR="00644DBF" w:rsidRPr="006F39FB" w:rsidRDefault="00644DBF" w:rsidP="0039739F">
            <w:pPr>
              <w:pStyle w:val="TAN"/>
              <w:rPr>
                <w:rFonts w:eastAsia="SimSun"/>
                <w:lang w:val="en-US"/>
              </w:rPr>
            </w:pPr>
            <w:r w:rsidRPr="006F39FB">
              <w:rPr>
                <w:rFonts w:eastAsia="SimSun"/>
                <w:lang w:val="en-US"/>
              </w:rPr>
              <w:t>Note 3:</w:t>
            </w:r>
            <w:r w:rsidRPr="006F39FB">
              <w:rPr>
                <w:rFonts w:eastAsia="SimSun"/>
                <w:lang w:val="en-US"/>
              </w:rPr>
              <w:tab/>
              <w:t>Binary Channel Bits are calculated under assumption of 52 PRBs TRS allocation when the number of allocated resource blocks are more than 52.</w:t>
            </w:r>
          </w:p>
          <w:p w14:paraId="756F3AE4" w14:textId="77777777" w:rsidR="00644DBF" w:rsidRPr="006F39FB" w:rsidRDefault="00644DBF" w:rsidP="0039739F">
            <w:pPr>
              <w:pStyle w:val="TAN"/>
              <w:rPr>
                <w:rFonts w:eastAsia="SimSun"/>
              </w:rPr>
            </w:pPr>
            <w:r w:rsidRPr="006F39FB">
              <w:rPr>
                <w:rFonts w:eastAsia="SimSun"/>
                <w:lang w:val="en-US"/>
              </w:rPr>
              <w:t>Note 4:</w:t>
            </w:r>
            <w:r w:rsidRPr="006F39FB">
              <w:rPr>
                <w:rFonts w:eastAsia="SimSun"/>
                <w:lang w:val="en-US"/>
              </w:rPr>
              <w:tab/>
              <w:t>SS/PBCH block is transmitted in slot #1 with periodicity 20ms</w:t>
            </w:r>
          </w:p>
        </w:tc>
      </w:tr>
    </w:tbl>
    <w:p w14:paraId="0FD69A67" w14:textId="77777777" w:rsidR="00644DBF" w:rsidRDefault="00644DBF" w:rsidP="00644DBF"/>
    <w:p w14:paraId="56844FC1" w14:textId="77777777" w:rsidR="006252AF" w:rsidRPr="00644DBF" w:rsidRDefault="006252AF" w:rsidP="006252AF"/>
    <w:p w14:paraId="2CF48EFC" w14:textId="77777777" w:rsidR="006252AF" w:rsidRPr="00EE753F" w:rsidRDefault="006252AF" w:rsidP="006252AF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6CB5FFF" w14:textId="77777777" w:rsidR="006252AF" w:rsidRDefault="006252AF">
      <w:pPr>
        <w:rPr>
          <w:noProof/>
        </w:rPr>
      </w:pPr>
    </w:p>
    <w:sectPr w:rsidR="006252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BAAAE" w14:textId="77777777" w:rsidR="00535437" w:rsidRDefault="005354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8D9"/>
    <w:multiLevelType w:val="hybridMultilevel"/>
    <w:tmpl w:val="0BF40922"/>
    <w:lvl w:ilvl="0" w:tplc="100AD39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136C2"/>
    <w:multiLevelType w:val="hybridMultilevel"/>
    <w:tmpl w:val="BF5CA698"/>
    <w:lvl w:ilvl="0" w:tplc="72C6965C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1D6AC5"/>
    <w:multiLevelType w:val="hybridMultilevel"/>
    <w:tmpl w:val="B8A298C0"/>
    <w:lvl w:ilvl="0" w:tplc="040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F6923"/>
    <w:multiLevelType w:val="hybridMultilevel"/>
    <w:tmpl w:val="B984B71E"/>
    <w:lvl w:ilvl="0" w:tplc="ADFE8234">
      <w:start w:val="202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49533343">
    <w:abstractNumId w:val="1"/>
  </w:num>
  <w:num w:numId="2" w16cid:durableId="1398627907">
    <w:abstractNumId w:val="0"/>
  </w:num>
  <w:num w:numId="3" w16cid:durableId="402608795">
    <w:abstractNumId w:val="2"/>
  </w:num>
  <w:num w:numId="4" w16cid:durableId="14893278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A78"/>
    <w:rsid w:val="00145D43"/>
    <w:rsid w:val="00192C46"/>
    <w:rsid w:val="001A08B3"/>
    <w:rsid w:val="001A2CA0"/>
    <w:rsid w:val="001A7B60"/>
    <w:rsid w:val="001B52F0"/>
    <w:rsid w:val="001B7A65"/>
    <w:rsid w:val="001C0062"/>
    <w:rsid w:val="001E3B06"/>
    <w:rsid w:val="001E41F3"/>
    <w:rsid w:val="00226BAD"/>
    <w:rsid w:val="002529DA"/>
    <w:rsid w:val="00252AC1"/>
    <w:rsid w:val="0026004D"/>
    <w:rsid w:val="002640DD"/>
    <w:rsid w:val="00275D12"/>
    <w:rsid w:val="00284FEB"/>
    <w:rsid w:val="002860C4"/>
    <w:rsid w:val="0029061B"/>
    <w:rsid w:val="00293C12"/>
    <w:rsid w:val="002B2F34"/>
    <w:rsid w:val="002B391D"/>
    <w:rsid w:val="002B5741"/>
    <w:rsid w:val="002E472E"/>
    <w:rsid w:val="00305409"/>
    <w:rsid w:val="0032085D"/>
    <w:rsid w:val="003609EF"/>
    <w:rsid w:val="0036231A"/>
    <w:rsid w:val="00374DD4"/>
    <w:rsid w:val="003E1A36"/>
    <w:rsid w:val="00410371"/>
    <w:rsid w:val="004242F1"/>
    <w:rsid w:val="00444582"/>
    <w:rsid w:val="004628BF"/>
    <w:rsid w:val="004901C0"/>
    <w:rsid w:val="004B75B7"/>
    <w:rsid w:val="004C0C09"/>
    <w:rsid w:val="004C68F9"/>
    <w:rsid w:val="004E15F7"/>
    <w:rsid w:val="0051580D"/>
    <w:rsid w:val="00535437"/>
    <w:rsid w:val="00547111"/>
    <w:rsid w:val="0055002A"/>
    <w:rsid w:val="005644C2"/>
    <w:rsid w:val="00592D74"/>
    <w:rsid w:val="005B71A4"/>
    <w:rsid w:val="005E2C44"/>
    <w:rsid w:val="00621188"/>
    <w:rsid w:val="006252AF"/>
    <w:rsid w:val="006257ED"/>
    <w:rsid w:val="00644DBF"/>
    <w:rsid w:val="00665C47"/>
    <w:rsid w:val="00695808"/>
    <w:rsid w:val="00696242"/>
    <w:rsid w:val="006B46FB"/>
    <w:rsid w:val="006E21FB"/>
    <w:rsid w:val="00705B7C"/>
    <w:rsid w:val="007176FF"/>
    <w:rsid w:val="00757FA1"/>
    <w:rsid w:val="00792342"/>
    <w:rsid w:val="007977A8"/>
    <w:rsid w:val="007B512A"/>
    <w:rsid w:val="007C2097"/>
    <w:rsid w:val="007D6A07"/>
    <w:rsid w:val="007E28A4"/>
    <w:rsid w:val="007F7259"/>
    <w:rsid w:val="008040A8"/>
    <w:rsid w:val="0082484B"/>
    <w:rsid w:val="008279FA"/>
    <w:rsid w:val="008626E7"/>
    <w:rsid w:val="00870EE7"/>
    <w:rsid w:val="00872190"/>
    <w:rsid w:val="008863B9"/>
    <w:rsid w:val="008A45A6"/>
    <w:rsid w:val="008F0654"/>
    <w:rsid w:val="008F3789"/>
    <w:rsid w:val="008F5398"/>
    <w:rsid w:val="008F686C"/>
    <w:rsid w:val="00910064"/>
    <w:rsid w:val="009148DE"/>
    <w:rsid w:val="009171A6"/>
    <w:rsid w:val="00920BB7"/>
    <w:rsid w:val="00926D25"/>
    <w:rsid w:val="00941E30"/>
    <w:rsid w:val="009777D9"/>
    <w:rsid w:val="00985E2C"/>
    <w:rsid w:val="00987C17"/>
    <w:rsid w:val="009908DF"/>
    <w:rsid w:val="00991B88"/>
    <w:rsid w:val="009A5753"/>
    <w:rsid w:val="009A579D"/>
    <w:rsid w:val="009E3297"/>
    <w:rsid w:val="009F734F"/>
    <w:rsid w:val="00A21BD3"/>
    <w:rsid w:val="00A246B6"/>
    <w:rsid w:val="00A47E70"/>
    <w:rsid w:val="00A50CF0"/>
    <w:rsid w:val="00A7671C"/>
    <w:rsid w:val="00AA2CBC"/>
    <w:rsid w:val="00AC3907"/>
    <w:rsid w:val="00AC5820"/>
    <w:rsid w:val="00AD1CD8"/>
    <w:rsid w:val="00B258BB"/>
    <w:rsid w:val="00B45D28"/>
    <w:rsid w:val="00B46728"/>
    <w:rsid w:val="00B67B97"/>
    <w:rsid w:val="00B77392"/>
    <w:rsid w:val="00B91874"/>
    <w:rsid w:val="00B968C8"/>
    <w:rsid w:val="00BA3EC5"/>
    <w:rsid w:val="00BA51D9"/>
    <w:rsid w:val="00BB5DFC"/>
    <w:rsid w:val="00BC55F8"/>
    <w:rsid w:val="00BD279D"/>
    <w:rsid w:val="00BD6BB8"/>
    <w:rsid w:val="00BE3797"/>
    <w:rsid w:val="00C10518"/>
    <w:rsid w:val="00C23C6B"/>
    <w:rsid w:val="00C50CDD"/>
    <w:rsid w:val="00C66BA2"/>
    <w:rsid w:val="00C95985"/>
    <w:rsid w:val="00CC5026"/>
    <w:rsid w:val="00CC68D0"/>
    <w:rsid w:val="00CE6836"/>
    <w:rsid w:val="00D02F95"/>
    <w:rsid w:val="00D03F9A"/>
    <w:rsid w:val="00D06D51"/>
    <w:rsid w:val="00D24991"/>
    <w:rsid w:val="00D50255"/>
    <w:rsid w:val="00D66520"/>
    <w:rsid w:val="00D76A0C"/>
    <w:rsid w:val="00D97C1F"/>
    <w:rsid w:val="00DA1C82"/>
    <w:rsid w:val="00DB3368"/>
    <w:rsid w:val="00DD4257"/>
    <w:rsid w:val="00DE34CF"/>
    <w:rsid w:val="00E06032"/>
    <w:rsid w:val="00E12ADA"/>
    <w:rsid w:val="00E13F3D"/>
    <w:rsid w:val="00E221A3"/>
    <w:rsid w:val="00E2716A"/>
    <w:rsid w:val="00E34898"/>
    <w:rsid w:val="00E63321"/>
    <w:rsid w:val="00EB09B7"/>
    <w:rsid w:val="00EE7D7C"/>
    <w:rsid w:val="00EF347F"/>
    <w:rsid w:val="00EF79BD"/>
    <w:rsid w:val="00F13C87"/>
    <w:rsid w:val="00F25D98"/>
    <w:rsid w:val="00F300FB"/>
    <w:rsid w:val="00F96B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6252A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6252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52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52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252A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252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52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252AF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6252A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25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BE379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CE683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644DB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6</Pages>
  <Words>1001</Words>
  <Characters>5901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70</cp:revision>
  <cp:lastPrinted>1899-12-31T23:00:00Z</cp:lastPrinted>
  <dcterms:created xsi:type="dcterms:W3CDTF">2020-02-03T08:32:00Z</dcterms:created>
  <dcterms:modified xsi:type="dcterms:W3CDTF">2023-08-11T11:08:00Z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R4-2308421</vt:lpwstr>
  </property>
  <property fmtid="{D5CDD505-2E9C-101B-9397-08002B2CF9AE}" pid="10" name="Spec#">
    <vt:lpwstr>38.101-4</vt:lpwstr>
  </property>
  <property fmtid="{D5CDD505-2E9C-101B-9397-08002B2CF9AE}" pid="11" name="Cr#">
    <vt:lpwstr>0366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CR: Editorial correction of PDCCH demodulation requirements for RedCap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</Properties>
</file>